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F70A33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75pt;height:80.2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227FDE00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по проект BG05M2OP001-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4E86D8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2020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Оперативна програма „Наука и образование за интелигентен растеж“ 2014-2020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 w:rsidR="007F3E16"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1BB007C3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Оперативна програма „Наука и образование за интелигентен растеж“ открива производство по издаване на Акт за </w:t>
      </w:r>
      <w:r w:rsidR="007F3E16">
        <w:rPr>
          <w:rFonts w:ascii="Times New Roman" w:hAnsi="Times New Roman"/>
          <w:sz w:val="24"/>
          <w:szCs w:val="24"/>
        </w:rPr>
        <w:t xml:space="preserve">установяване на </w:t>
      </w:r>
      <w:r>
        <w:rPr>
          <w:rFonts w:ascii="Times New Roman" w:hAnsi="Times New Roman"/>
          <w:sz w:val="24"/>
          <w:szCs w:val="24"/>
        </w:rPr>
        <w:t>публично вземане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на чл. 35, ал. 3 от 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lastRenderedPageBreak/>
        <w:t>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 (</w:t>
      </w:r>
      <w:r w:rsidR="00EE0C6D">
        <w:rPr>
          <w:rFonts w:ascii="Times New Roman" w:hAnsi="Times New Roman"/>
          <w:sz w:val="24"/>
          <w:szCs w:val="24"/>
        </w:rPr>
        <w:t>Наредба № Н-3 от 22.05.2018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., </w:t>
      </w:r>
      <w:r w:rsidR="007F3E16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о</w:t>
      </w:r>
      <w:r w:rsidR="00EE0C6D" w:rsidRPr="00DF2C77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 xml:space="preserve">бн. </w:t>
      </w:r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ДВ. бр.</w:t>
      </w:r>
      <w:hyperlink r:id="rId9" w:history="1">
        <w:r w:rsidR="00EE0C6D" w:rsidRPr="00A7335B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44</w:t>
        </w:r>
      </w:hyperlink>
      <w:r w:rsidR="00EE0C6D" w:rsidRPr="00DF2C77">
        <w:rPr>
          <w:rFonts w:ascii="Times New Roman" w:hAnsi="Times New Roman"/>
          <w:bCs/>
          <w:sz w:val="24"/>
          <w:szCs w:val="24"/>
          <w:shd w:val="clear" w:color="auto" w:fill="FFFFFF"/>
        </w:rPr>
        <w:t> от 29 Май 2018г., изм. и доп. ДВ. бр.83 от 22 Октомври 2019г.</w:t>
      </w:r>
      <w:r w:rsidR="00EE0C6D" w:rsidRPr="00DF2C77">
        <w:rPr>
          <w:rFonts w:ascii="Times New Roman" w:eastAsia="Times New Roman" w:hAnsi="Times New Roman"/>
          <w:sz w:val="24"/>
          <w:szCs w:val="24"/>
        </w:rPr>
        <w:t>)</w:t>
      </w:r>
      <w:r w:rsidRPr="00DF2C77">
        <w:rPr>
          <w:rFonts w:ascii="Times New Roman" w:hAnsi="Times New Roman"/>
          <w:sz w:val="24"/>
          <w:szCs w:val="24"/>
        </w:rPr>
        <w:t xml:space="preserve">. 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37B8FB19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а,</w:t>
      </w:r>
      <w:r w:rsidR="001C391A" w:rsidRPr="001C391A">
        <w:rPr>
          <w:rFonts w:ascii="Times New Roman" w:hAnsi="Times New Roman"/>
          <w:iCs/>
          <w:sz w:val="24"/>
          <w:szCs w:val="24"/>
        </w:rPr>
        <w:t xml:space="preserve"> </w:t>
      </w:r>
      <w:r w:rsidR="001C391A" w:rsidRPr="00DF2C77">
        <w:rPr>
          <w:rFonts w:ascii="Times New Roman" w:hAnsi="Times New Roman"/>
          <w:i/>
          <w:iCs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3B7CE169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 2020, в модул „Кореспонденция“, под № BG05M2OP001-………………..M…..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>включени в Доклад по сертификация № МДС и ДДР … / …… г.</w:t>
      </w:r>
    </w:p>
    <w:p w14:paraId="3CDB1019" w14:textId="3A821900" w:rsidR="00AD52DD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481D6E">
        <w:rPr>
          <w:rFonts w:ascii="Times New Roman" w:hAnsi="Times New Roman"/>
          <w:iCs/>
          <w:sz w:val="24"/>
          <w:szCs w:val="24"/>
        </w:rPr>
        <w:t xml:space="preserve">, </w:t>
      </w:r>
      <w:r w:rsidR="00481D6E"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 w:rsidR="00481D6E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сума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60D22F9A" w14:textId="6B44A647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="002C4118">
        <w:rPr>
          <w:rFonts w:ascii="Times New Roman" w:hAnsi="Times New Roman"/>
          <w:sz w:val="24"/>
          <w:szCs w:val="24"/>
        </w:rPr>
        <w:t>а или</w:t>
      </w:r>
      <w:r w:rsidR="002C4118" w:rsidRPr="002C4118">
        <w:t xml:space="preserve"> </w:t>
      </w:r>
      <w:r w:rsidR="002C4118" w:rsidRPr="002C4118">
        <w:rPr>
          <w:rFonts w:ascii="Times New Roman" w:hAnsi="Times New Roman"/>
          <w:sz w:val="24"/>
          <w:szCs w:val="24"/>
        </w:rPr>
        <w:t>неправомерно получена или неправомерно усвоена сума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DB60A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="00DB6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имате право доброволно да възстановените сумата в срок до </w:t>
      </w:r>
      <w:r w:rsidRPr="00DF2C77">
        <w:rPr>
          <w:rFonts w:ascii="Times New Roman" w:hAnsi="Times New Roman"/>
          <w:b/>
          <w:sz w:val="24"/>
          <w:szCs w:val="24"/>
        </w:rPr>
        <w:t>седем дни</w:t>
      </w:r>
      <w:r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747327FF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Име на получателя: </w:t>
      </w:r>
      <w:r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00D24944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IBAN: </w:t>
      </w:r>
      <w:r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1E517146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BIC: BNBGBGSF </w:t>
      </w:r>
    </w:p>
    <w:p w14:paraId="35734D6B" w14:textId="77777777" w:rsidR="00EF3AD3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236DCFB0" w14:textId="77777777" w:rsidR="00EF3AD3" w:rsidRPr="007C21D9" w:rsidRDefault="00EF3AD3" w:rsidP="00EF3AD3">
      <w:pPr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C765D8">
        <w:rPr>
          <w:rFonts w:ascii="Times New Roman" w:hAnsi="Times New Roman"/>
          <w:i/>
          <w:sz w:val="24"/>
          <w:szCs w:val="24"/>
        </w:rPr>
        <w:t>(</w:t>
      </w:r>
      <w:r w:rsidRPr="0001641E">
        <w:rPr>
          <w:rFonts w:ascii="Times New Roman" w:hAnsi="Times New Roman"/>
          <w:i/>
          <w:sz w:val="24"/>
          <w:szCs w:val="24"/>
          <w:highlight w:val="yellow"/>
          <w:rPrChange w:id="0" w:author="Desislava Boteva" w:date="2023-03-24T11:06:00Z">
            <w:rPr>
              <w:rFonts w:ascii="Times New Roman" w:hAnsi="Times New Roman"/>
              <w:i/>
              <w:sz w:val="24"/>
              <w:szCs w:val="24"/>
            </w:rPr>
          </w:rPrChange>
        </w:rPr>
        <w:t>за ЕСФ на ОП НОИР се посочва име на получателя „</w:t>
      </w:r>
      <w:r w:rsidRPr="0001641E">
        <w:rPr>
          <w:rFonts w:ascii="Times New Roman" w:hAnsi="Times New Roman"/>
          <w:bCs/>
          <w:i/>
          <w:color w:val="212121"/>
          <w:sz w:val="24"/>
          <w:szCs w:val="24"/>
          <w:highlight w:val="yellow"/>
          <w:rPrChange w:id="1" w:author="Desislava Boteva" w:date="2023-03-24T11:06:00Z">
            <w:rPr>
              <w:rFonts w:ascii="Times New Roman" w:hAnsi="Times New Roman"/>
              <w:bCs/>
              <w:i/>
              <w:color w:val="212121"/>
              <w:sz w:val="24"/>
              <w:szCs w:val="24"/>
            </w:rPr>
          </w:rPrChange>
        </w:rPr>
        <w:t xml:space="preserve">ИА ПО–ЕСФ–ОП НОИР“ и </w:t>
      </w:r>
      <w:r w:rsidRPr="0001641E">
        <w:rPr>
          <w:rFonts w:ascii="Times New Roman" w:hAnsi="Times New Roman"/>
          <w:bCs/>
          <w:i/>
          <w:color w:val="212121"/>
          <w:sz w:val="24"/>
          <w:szCs w:val="24"/>
          <w:highlight w:val="yellow"/>
          <w:lang w:val="en-US"/>
          <w:rPrChange w:id="2" w:author="Desislava Boteva" w:date="2023-03-24T11:06:00Z">
            <w:rPr>
              <w:rFonts w:ascii="Times New Roman" w:hAnsi="Times New Roman"/>
              <w:bCs/>
              <w:i/>
              <w:color w:val="212121"/>
              <w:sz w:val="24"/>
              <w:szCs w:val="24"/>
              <w:lang w:val="en-US"/>
            </w:rPr>
          </w:rPrChange>
        </w:rPr>
        <w:t xml:space="preserve">Iban </w:t>
      </w:r>
      <w:r w:rsidRPr="0001641E">
        <w:rPr>
          <w:rFonts w:ascii="Times New Roman" w:hAnsi="Times New Roman"/>
          <w:bCs/>
          <w:i/>
          <w:color w:val="212121"/>
          <w:sz w:val="24"/>
          <w:szCs w:val="24"/>
          <w:highlight w:val="yellow"/>
          <w:rPrChange w:id="3" w:author="Desislava Boteva" w:date="2023-03-24T11:06:00Z">
            <w:rPr>
              <w:rFonts w:ascii="Times New Roman" w:hAnsi="Times New Roman"/>
              <w:bCs/>
              <w:i/>
              <w:color w:val="212121"/>
              <w:sz w:val="24"/>
              <w:szCs w:val="24"/>
            </w:rPr>
          </w:rPrChange>
        </w:rPr>
        <w:t xml:space="preserve">BG71BNBG96613200189301, а за ЕФРР на ОП НОИР </w:t>
      </w:r>
      <w:r w:rsidRPr="0001641E">
        <w:rPr>
          <w:rFonts w:ascii="Times New Roman" w:hAnsi="Times New Roman"/>
          <w:i/>
          <w:sz w:val="24"/>
          <w:szCs w:val="24"/>
          <w:highlight w:val="yellow"/>
          <w:rPrChange w:id="4" w:author="Desislava Boteva" w:date="2023-03-24T11:06:00Z">
            <w:rPr>
              <w:rFonts w:ascii="Times New Roman" w:hAnsi="Times New Roman"/>
              <w:i/>
              <w:sz w:val="24"/>
              <w:szCs w:val="24"/>
            </w:rPr>
          </w:rPrChange>
        </w:rPr>
        <w:t>се посочва име на получателя „</w:t>
      </w:r>
      <w:r w:rsidRPr="0001641E">
        <w:rPr>
          <w:rFonts w:ascii="Times New Roman" w:hAnsi="Times New Roman"/>
          <w:bCs/>
          <w:i/>
          <w:color w:val="212121"/>
          <w:sz w:val="24"/>
          <w:szCs w:val="24"/>
          <w:highlight w:val="yellow"/>
          <w:rPrChange w:id="5" w:author="Desislava Boteva" w:date="2023-03-24T11:06:00Z">
            <w:rPr>
              <w:rFonts w:ascii="Times New Roman" w:hAnsi="Times New Roman"/>
              <w:bCs/>
              <w:i/>
              <w:color w:val="212121"/>
              <w:sz w:val="24"/>
              <w:szCs w:val="24"/>
            </w:rPr>
          </w:rPrChange>
        </w:rPr>
        <w:t xml:space="preserve">ИА ПО–ЕФРР–ОП НОИР“ и </w:t>
      </w:r>
      <w:r w:rsidRPr="0001641E">
        <w:rPr>
          <w:rFonts w:ascii="Times New Roman" w:hAnsi="Times New Roman"/>
          <w:bCs/>
          <w:i/>
          <w:color w:val="212121"/>
          <w:sz w:val="24"/>
          <w:szCs w:val="24"/>
          <w:highlight w:val="yellow"/>
          <w:lang w:val="en-US"/>
          <w:rPrChange w:id="6" w:author="Desislava Boteva" w:date="2023-03-24T11:06:00Z">
            <w:rPr>
              <w:rFonts w:ascii="Times New Roman" w:hAnsi="Times New Roman"/>
              <w:bCs/>
              <w:i/>
              <w:color w:val="212121"/>
              <w:sz w:val="24"/>
              <w:szCs w:val="24"/>
              <w:lang w:val="en-US"/>
            </w:rPr>
          </w:rPrChange>
        </w:rPr>
        <w:t>Iban BG87BNBG96613200189401</w:t>
      </w:r>
      <w:r w:rsidRPr="007C21D9">
        <w:rPr>
          <w:rFonts w:ascii="Times New Roman" w:hAnsi="Times New Roman"/>
          <w:bCs/>
          <w:i/>
          <w:color w:val="212121"/>
          <w:sz w:val="24"/>
          <w:szCs w:val="24"/>
        </w:rPr>
        <w:t>)</w:t>
      </w:r>
    </w:p>
    <w:p w14:paraId="6875B126" w14:textId="17639257" w:rsidR="00160706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lastRenderedPageBreak/>
        <w:t>или на основание чл. 4</w:t>
      </w:r>
      <w:del w:id="7" w:author="Desislava Boteva" w:date="2023-03-24T11:06:00Z">
        <w:r w:rsidRPr="00B13B73" w:rsidDel="0001641E">
          <w:rPr>
            <w:rFonts w:ascii="Times New Roman" w:hAnsi="Times New Roman"/>
            <w:sz w:val="24"/>
            <w:szCs w:val="24"/>
          </w:rPr>
          <w:delText>3</w:delText>
        </w:r>
      </w:del>
      <w:ins w:id="8" w:author="Desislava Boteva" w:date="2023-03-24T11:06:00Z">
        <w:r w:rsidR="0001641E">
          <w:rPr>
            <w:rFonts w:ascii="Times New Roman" w:hAnsi="Times New Roman"/>
            <w:sz w:val="24"/>
            <w:szCs w:val="24"/>
          </w:rPr>
          <w:t>1</w:t>
        </w:r>
      </w:ins>
      <w:r w:rsidRPr="00B13B73">
        <w:rPr>
          <w:rFonts w:ascii="Times New Roman" w:hAnsi="Times New Roman"/>
          <w:sz w:val="24"/>
          <w:szCs w:val="24"/>
        </w:rPr>
        <w:t xml:space="preserve">, ал. 3 от Наредба </w:t>
      </w:r>
      <w:ins w:id="9" w:author="Desislava Boteva" w:date="2023-03-24T11:07:00Z">
        <w:r w:rsidR="0001641E">
          <w:rPr>
            <w:rFonts w:ascii="Times New Roman" w:hAnsi="Times New Roman"/>
            <w:sz w:val="24"/>
            <w:szCs w:val="24"/>
          </w:rPr>
          <w:t xml:space="preserve">№ </w:t>
        </w:r>
      </w:ins>
      <w:r w:rsidRPr="00B13B73">
        <w:rPr>
          <w:rFonts w:ascii="Times New Roman" w:hAnsi="Times New Roman"/>
          <w:sz w:val="24"/>
          <w:szCs w:val="24"/>
        </w:rPr>
        <w:t>Н-</w:t>
      </w:r>
      <w:del w:id="10" w:author="Desislava Boteva" w:date="2023-03-24T11:07:00Z">
        <w:r w:rsidRPr="00B13B73" w:rsidDel="0001641E">
          <w:rPr>
            <w:rFonts w:ascii="Times New Roman" w:hAnsi="Times New Roman"/>
            <w:sz w:val="24"/>
            <w:szCs w:val="24"/>
          </w:rPr>
          <w:delText>3</w:delText>
        </w:r>
      </w:del>
      <w:ins w:id="11" w:author="Desislava Boteva" w:date="2023-03-24T11:07:00Z">
        <w:r w:rsidR="0001641E">
          <w:rPr>
            <w:rFonts w:ascii="Times New Roman" w:hAnsi="Times New Roman"/>
            <w:sz w:val="24"/>
            <w:szCs w:val="24"/>
          </w:rPr>
          <w:t>5</w:t>
        </w:r>
      </w:ins>
      <w:r w:rsidRPr="00B13B73">
        <w:rPr>
          <w:rFonts w:ascii="Times New Roman" w:hAnsi="Times New Roman"/>
          <w:sz w:val="24"/>
          <w:szCs w:val="24"/>
        </w:rPr>
        <w:t xml:space="preserve"> от 2</w:t>
      </w:r>
      <w:del w:id="12" w:author="Desislava Boteva" w:date="2023-03-24T11:07:00Z">
        <w:r w:rsidRPr="00B13B73" w:rsidDel="0001641E">
          <w:rPr>
            <w:rFonts w:ascii="Times New Roman" w:hAnsi="Times New Roman"/>
            <w:sz w:val="24"/>
            <w:szCs w:val="24"/>
          </w:rPr>
          <w:delText>2</w:delText>
        </w:r>
      </w:del>
      <w:ins w:id="13" w:author="Desislava Boteva" w:date="2023-03-24T11:07:00Z">
        <w:r w:rsidR="0001641E">
          <w:rPr>
            <w:rFonts w:ascii="Times New Roman" w:hAnsi="Times New Roman"/>
            <w:sz w:val="24"/>
            <w:szCs w:val="24"/>
          </w:rPr>
          <w:t>9</w:t>
        </w:r>
      </w:ins>
      <w:r w:rsidRPr="00B13B73">
        <w:rPr>
          <w:rFonts w:ascii="Times New Roman" w:hAnsi="Times New Roman"/>
          <w:sz w:val="24"/>
          <w:szCs w:val="24"/>
        </w:rPr>
        <w:t>.</w:t>
      </w:r>
      <w:del w:id="14" w:author="Desislava Boteva" w:date="2023-03-24T11:07:00Z">
        <w:r w:rsidRPr="00B13B73" w:rsidDel="0001641E">
          <w:rPr>
            <w:rFonts w:ascii="Times New Roman" w:hAnsi="Times New Roman"/>
            <w:sz w:val="24"/>
            <w:szCs w:val="24"/>
          </w:rPr>
          <w:delText>05</w:delText>
        </w:r>
      </w:del>
      <w:ins w:id="15" w:author="Desislava Boteva" w:date="2023-03-24T11:07:00Z">
        <w:r w:rsidR="0001641E">
          <w:rPr>
            <w:rFonts w:ascii="Times New Roman" w:hAnsi="Times New Roman"/>
            <w:sz w:val="24"/>
            <w:szCs w:val="24"/>
          </w:rPr>
          <w:t>12</w:t>
        </w:r>
      </w:ins>
      <w:r w:rsidRPr="00B13B73">
        <w:rPr>
          <w:rFonts w:ascii="Times New Roman" w:hAnsi="Times New Roman"/>
          <w:sz w:val="24"/>
          <w:szCs w:val="24"/>
        </w:rPr>
        <w:t>.20</w:t>
      </w:r>
      <w:del w:id="16" w:author="Desislava Boteva" w:date="2023-03-24T11:07:00Z">
        <w:r w:rsidRPr="00B13B73" w:rsidDel="0001641E">
          <w:rPr>
            <w:rFonts w:ascii="Times New Roman" w:hAnsi="Times New Roman"/>
            <w:sz w:val="24"/>
            <w:szCs w:val="24"/>
          </w:rPr>
          <w:delText>18</w:delText>
        </w:r>
      </w:del>
      <w:ins w:id="17" w:author="Desislava Boteva" w:date="2023-03-24T11:07:00Z">
        <w:r w:rsidR="0001641E">
          <w:rPr>
            <w:rFonts w:ascii="Times New Roman" w:hAnsi="Times New Roman"/>
            <w:sz w:val="24"/>
            <w:szCs w:val="24"/>
          </w:rPr>
          <w:t>22</w:t>
        </w:r>
      </w:ins>
      <w:r w:rsidRPr="00B13B73">
        <w:rPr>
          <w:rFonts w:ascii="Times New Roman" w:hAnsi="Times New Roman"/>
          <w:sz w:val="24"/>
          <w:szCs w:val="24"/>
        </w:rPr>
        <w:t xml:space="preserve"> г. да дадете съгласие в срок до седем дни възстановяването да се извърши чрез отнемане на разпределен лимит по десетразряден код на бенефициент в СЕБРА.</w:t>
      </w:r>
      <w:r w:rsidR="00160706">
        <w:rPr>
          <w:rFonts w:ascii="Times New Roman" w:hAnsi="Times New Roman"/>
          <w:sz w:val="24"/>
          <w:szCs w:val="24"/>
        </w:rPr>
        <w:t xml:space="preserve"> </w:t>
      </w:r>
    </w:p>
    <w:p w14:paraId="7AF9D565" w14:textId="14DBD5F5" w:rsidR="00247D6E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e-mail: …………</w:t>
      </w:r>
    </w:p>
    <w:p w14:paraId="50ABC7E2" w14:textId="20E66141" w:rsidR="00107D0C" w:rsidRPr="00107D0C" w:rsidRDefault="00107D0C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2020 и по e-mail:</w:t>
      </w:r>
      <w:r>
        <w:rPr>
          <w:rFonts w:ascii="Times New Roman" w:hAnsi="Times New Roman"/>
          <w:sz w:val="24"/>
          <w:szCs w:val="24"/>
        </w:rPr>
        <w:t xml:space="preserve"> ……..</w:t>
      </w:r>
    </w:p>
    <w:p w14:paraId="13F87AD9" w14:textId="77777777" w:rsidR="00107D0C" w:rsidRDefault="00107D0C" w:rsidP="00107D0C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BF8C71" w14:textId="7D71348C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>
        <w:rPr>
          <w:rFonts w:ascii="Times New Roman" w:hAnsi="Times New Roman"/>
          <w:sz w:val="24"/>
          <w:szCs w:val="24"/>
        </w:rPr>
        <w:t xml:space="preserve">, </w:t>
      </w:r>
      <w:r w:rsidR="005D75DC" w:rsidRPr="005D75DC">
        <w:rPr>
          <w:rFonts w:ascii="Times New Roman" w:hAnsi="Times New Roman"/>
          <w:sz w:val="24"/>
          <w:szCs w:val="24"/>
        </w:rPr>
        <w:t xml:space="preserve">неправомерно получена или неправомерно усвоена сума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F70A33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2pt;height:96pt">
                  <v:imagedata r:id="rId10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7DE45" w14:textId="77777777" w:rsidR="002C6932" w:rsidRDefault="002C6932" w:rsidP="000513B7">
      <w:pPr>
        <w:spacing w:after="0" w:line="240" w:lineRule="auto"/>
      </w:pPr>
      <w:r>
        <w:separator/>
      </w:r>
    </w:p>
  </w:endnote>
  <w:endnote w:type="continuationSeparator" w:id="0">
    <w:p w14:paraId="2766B458" w14:textId="77777777" w:rsidR="002C6932" w:rsidRDefault="002C6932" w:rsidP="000513B7">
      <w:pPr>
        <w:spacing w:after="0" w:line="240" w:lineRule="auto"/>
      </w:pPr>
      <w:r>
        <w:continuationSeparator/>
      </w:r>
    </w:p>
  </w:endnote>
  <w:endnote w:type="continuationNotice" w:id="1">
    <w:p w14:paraId="5B87BD86" w14:textId="77777777" w:rsidR="002C6932" w:rsidRDefault="002C69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D6E4" w14:textId="77777777" w:rsidR="00BD70F8" w:rsidRDefault="00BD70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E471" w14:textId="77777777" w:rsidR="00BD70F8" w:rsidRDefault="00BD70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4E993" w14:textId="77777777" w:rsidR="002C6932" w:rsidRDefault="002C6932" w:rsidP="000513B7">
      <w:pPr>
        <w:spacing w:after="0" w:line="240" w:lineRule="auto"/>
      </w:pPr>
      <w:r>
        <w:separator/>
      </w:r>
    </w:p>
  </w:footnote>
  <w:footnote w:type="continuationSeparator" w:id="0">
    <w:p w14:paraId="4B7DDACE" w14:textId="77777777" w:rsidR="002C6932" w:rsidRDefault="002C6932" w:rsidP="000513B7">
      <w:pPr>
        <w:spacing w:after="0" w:line="240" w:lineRule="auto"/>
      </w:pPr>
      <w:r>
        <w:continuationSeparator/>
      </w:r>
    </w:p>
  </w:footnote>
  <w:footnote w:type="continuationNotice" w:id="1">
    <w:p w14:paraId="4E4892F1" w14:textId="77777777" w:rsidR="002C6932" w:rsidRDefault="002C69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BCBA" w14:textId="77777777" w:rsidR="00BD70F8" w:rsidRDefault="00BD70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17D92E" w14:textId="77777777" w:rsidR="007C6CF5" w:rsidRPr="007C6CF5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1CC4A7E9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7.14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77777777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7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AC5E4F5" w14:textId="77777777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Вариант 5,</w:t>
          </w:r>
        </w:p>
        <w:p w14:paraId="74ED72C7" w14:textId="1AED10B1" w:rsidR="007C6CF5" w:rsidRPr="00000C03" w:rsidRDefault="007C6CF5" w:rsidP="00000C03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Версия </w:t>
          </w:r>
          <w:r w:rsidR="00000C03"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  <w:t>4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77777777" w:rsidR="007C6CF5" w:rsidRPr="007C6CF5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BFD2221" w14:textId="77777777" w:rsidR="007C6CF5" w:rsidRPr="007C6CF5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7C6CF5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632290DA" w:rsidR="007C6CF5" w:rsidRPr="007C6CF5" w:rsidRDefault="0066361C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м</w:t>
          </w:r>
          <w:r w:rsidR="00160706">
            <w:rPr>
              <w:rFonts w:ascii="Times New Roman" w:eastAsia="Times New Roman" w:hAnsi="Times New Roman"/>
              <w:szCs w:val="24"/>
              <w:lang w:eastAsia="bg-BG"/>
            </w:rPr>
            <w:t>ай 2022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islava Boteva">
    <w15:presenceInfo w15:providerId="AD" w15:userId="S-1-5-21-3470032345-2211321583-660534131-50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1641E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5D2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C25"/>
    <w:rsid w:val="004D6409"/>
    <w:rsid w:val="004D6484"/>
    <w:rsid w:val="004E17FC"/>
    <w:rsid w:val="004E24D8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728A"/>
    <w:rsid w:val="00BF13DF"/>
    <w:rsid w:val="00BF1D5A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0A33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eb6.ciela.net/Document?documentId=2137184257&amp;dbId=0&amp;edition=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Desislava Boteva</cp:lastModifiedBy>
  <cp:revision>8</cp:revision>
  <cp:lastPrinted>2017-03-06T09:48:00Z</cp:lastPrinted>
  <dcterms:created xsi:type="dcterms:W3CDTF">2022-05-18T13:28:00Z</dcterms:created>
  <dcterms:modified xsi:type="dcterms:W3CDTF">2023-03-24T09:07:00Z</dcterms:modified>
</cp:coreProperties>
</file>